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E952A" w14:textId="61163B97" w:rsidR="002D57A5" w:rsidRDefault="008A66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122</w:t>
        </w:r>
      </w:fldSimple>
      <w:r>
        <w:rPr>
          <w:b/>
          <w:i/>
          <w:sz w:val="28"/>
        </w:rPr>
        <w:tab/>
        <w:t>S5-18</w:t>
      </w:r>
      <w:r w:rsidR="00A2149B">
        <w:rPr>
          <w:b/>
          <w:i/>
          <w:sz w:val="28"/>
        </w:rPr>
        <w:t>7052</w:t>
      </w:r>
    </w:p>
    <w:p w14:paraId="670D2E0B" w14:textId="77777777" w:rsidR="002D57A5" w:rsidRDefault="008A66B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Spokane</w:t>
      </w:r>
      <w:proofErr w:type="gramStart"/>
      <w:r>
        <w:rPr>
          <w:b/>
          <w:sz w:val="24"/>
        </w:rPr>
        <w:t>,US</w:t>
      </w:r>
      <w:proofErr w:type="spellEnd"/>
      <w:proofErr w:type="gramEnd"/>
      <w:r>
        <w:rPr>
          <w:b/>
          <w:sz w:val="24"/>
        </w:rPr>
        <w:t>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7A5" w14:paraId="0F5D44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C4844" w14:textId="77777777" w:rsidR="002D57A5" w:rsidRDefault="008A66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2D57A5" w14:paraId="71508A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D9101" w14:textId="77777777" w:rsidR="002D57A5" w:rsidRDefault="008A66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D57A5" w14:paraId="070B3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4512F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1FD416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83B003" w14:textId="77777777" w:rsidR="002D57A5" w:rsidRDefault="002D57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0436EF" w14:textId="77777777" w:rsidR="002D57A5" w:rsidRDefault="008A66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14BC527B" w14:textId="77777777" w:rsidR="002D57A5" w:rsidRDefault="008A66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B5027E" w14:textId="6CCE4E62" w:rsidR="002D57A5" w:rsidRDefault="00A2149B">
            <w:pPr>
              <w:pStyle w:val="CRCoverPage"/>
              <w:spacing w:after="0"/>
            </w:pPr>
            <w:r>
              <w:t>0010</w:t>
            </w:r>
          </w:p>
        </w:tc>
        <w:tc>
          <w:tcPr>
            <w:tcW w:w="709" w:type="dxa"/>
          </w:tcPr>
          <w:p w14:paraId="162D4C08" w14:textId="77777777" w:rsidR="002D57A5" w:rsidRDefault="008A66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817B" w14:textId="77777777" w:rsidR="002D57A5" w:rsidRDefault="008A66B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D63CD4" w14:textId="77777777" w:rsidR="002D57A5" w:rsidRDefault="008A66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84F21" w14:textId="77777777" w:rsidR="002D57A5" w:rsidRDefault="008A66B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9514" w14:textId="77777777" w:rsidR="002D57A5" w:rsidRDefault="002D57A5">
            <w:pPr>
              <w:pStyle w:val="CRCoverPage"/>
              <w:spacing w:after="0"/>
            </w:pPr>
          </w:p>
        </w:tc>
      </w:tr>
      <w:tr w:rsidR="002D57A5" w14:paraId="6B7A61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77EDB" w14:textId="77777777" w:rsidR="002D57A5" w:rsidRDefault="002D57A5">
            <w:pPr>
              <w:pStyle w:val="CRCoverPage"/>
              <w:spacing w:after="0"/>
            </w:pPr>
          </w:p>
        </w:tc>
      </w:tr>
      <w:tr w:rsidR="002D57A5" w14:paraId="7B20AE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D025E" w14:textId="77777777" w:rsidR="002D57A5" w:rsidRDefault="008A66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D57A5" w14:paraId="3D3D9F1C" w14:textId="77777777">
        <w:tc>
          <w:tcPr>
            <w:tcW w:w="9641" w:type="dxa"/>
            <w:gridSpan w:val="9"/>
          </w:tcPr>
          <w:p w14:paraId="2FD298D3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0DC174" w14:textId="77777777" w:rsidR="002D57A5" w:rsidRDefault="002D57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7A5" w14:paraId="326C0DF6" w14:textId="77777777">
        <w:tc>
          <w:tcPr>
            <w:tcW w:w="2835" w:type="dxa"/>
          </w:tcPr>
          <w:p w14:paraId="2AC32F2C" w14:textId="77777777" w:rsidR="002D57A5" w:rsidRDefault="008A66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F56F06" w14:textId="77777777" w:rsidR="002D57A5" w:rsidRDefault="008A66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B0F799" w14:textId="77777777" w:rsidR="002D57A5" w:rsidRDefault="002D5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767D3" w14:textId="77777777" w:rsidR="002D57A5" w:rsidRDefault="008A66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F6C8D1" w14:textId="77777777" w:rsidR="002D57A5" w:rsidRDefault="002D5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82D87D" w14:textId="77777777" w:rsidR="002D57A5" w:rsidRDefault="008A66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B7EFBA" w14:textId="77777777" w:rsidR="002D57A5" w:rsidRDefault="002D5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494E1" w14:textId="77777777" w:rsidR="002D57A5" w:rsidRDefault="008A66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03B33" w14:textId="77777777" w:rsidR="002D57A5" w:rsidRDefault="002D57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60688F" w14:textId="77777777" w:rsidR="002D57A5" w:rsidRDefault="002D57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7A5" w14:paraId="4AE096A4" w14:textId="77777777">
        <w:tc>
          <w:tcPr>
            <w:tcW w:w="9640" w:type="dxa"/>
            <w:gridSpan w:val="11"/>
          </w:tcPr>
          <w:p w14:paraId="6B98401D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159883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FFE008" w14:textId="77777777" w:rsidR="002D57A5" w:rsidRDefault="008A66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24D34" w14:textId="2D26E784" w:rsidR="002D57A5" w:rsidRDefault="008A66B6" w:rsidP="00D15904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 use case and definitions for </w:t>
              </w:r>
              <w:r w:rsidR="00D15904">
                <w:rPr>
                  <w:lang w:val="en-US" w:eastAsia="zh-CN"/>
                </w:rPr>
                <w:t>s</w:t>
              </w:r>
              <w:r>
                <w:rPr>
                  <w:rFonts w:hint="eastAsia"/>
                  <w:lang w:val="en-US" w:eastAsia="zh-CN"/>
                </w:rPr>
                <w:t>cheduled  PDSCH/PUSCH MCS index  distribution</w:t>
              </w:r>
              <w:r>
                <w:rPr>
                  <w:rFonts w:cs="Arial"/>
                </w:rPr>
                <w:t xml:space="preserve"> measurement</w:t>
              </w:r>
              <w:r>
                <w:t xml:space="preserve"> </w:t>
              </w:r>
            </w:fldSimple>
          </w:p>
        </w:tc>
      </w:tr>
      <w:tr w:rsidR="002D57A5" w14:paraId="402DC1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9CDDF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BADF8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77AAA9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CDE38" w14:textId="77777777" w:rsidR="002D57A5" w:rsidRDefault="008A66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5D5E0" w14:textId="77777777" w:rsidR="002D57A5" w:rsidRDefault="008A66B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2D57A5" w14:paraId="071792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3367A8" w14:textId="77777777" w:rsidR="002D57A5" w:rsidRDefault="008A66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C91F0" w14:textId="77777777" w:rsidR="002D57A5" w:rsidRDefault="008A66B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D57A5" w14:paraId="6232E4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5A152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A837C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3C5F46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73A0D1" w14:textId="77777777" w:rsidR="002D57A5" w:rsidRDefault="008A66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D47DE" w14:textId="77777777" w:rsidR="002D57A5" w:rsidRDefault="008A66B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5CEAF699" w14:textId="77777777" w:rsidR="002D57A5" w:rsidRDefault="002D57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33B73" w14:textId="77777777" w:rsidR="002D57A5" w:rsidRDefault="008A66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0C8BE2" w14:textId="77777777" w:rsidR="002D57A5" w:rsidRDefault="008A66B6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2D57A5" w14:paraId="05D455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217253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2BA65A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9C07C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A1D35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F2AA9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70B8F0E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08E2E" w14:textId="77777777" w:rsidR="002D57A5" w:rsidRDefault="008A66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B5FF0" w14:textId="77777777" w:rsidR="002D57A5" w:rsidRDefault="008A66B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EC633E" w14:textId="77777777" w:rsidR="002D57A5" w:rsidRDefault="002D57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7E7F6" w14:textId="77777777" w:rsidR="002D57A5" w:rsidRDefault="008A66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AA92E" w14:textId="77777777" w:rsidR="002D57A5" w:rsidRDefault="008A66B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D57A5" w14:paraId="01B5D67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FE8153" w14:textId="77777777" w:rsidR="002D57A5" w:rsidRDefault="002D57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B3F1A5" w14:textId="77777777" w:rsidR="002D57A5" w:rsidRDefault="008A66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4A0C07" w14:textId="77777777" w:rsidR="002D57A5" w:rsidRDefault="008A66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C4527" w14:textId="77777777" w:rsidR="002D57A5" w:rsidRDefault="008A66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D57A5" w14:paraId="79819040" w14:textId="77777777">
        <w:tc>
          <w:tcPr>
            <w:tcW w:w="1843" w:type="dxa"/>
          </w:tcPr>
          <w:p w14:paraId="37F253D9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878EE3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2BA5E5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7D5C4" w14:textId="77777777" w:rsidR="002D57A5" w:rsidRDefault="008A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41F6A" w14:textId="43A69497" w:rsidR="002D57A5" w:rsidRDefault="008A66B6" w:rsidP="001D16DC">
            <w:pPr>
              <w:pStyle w:val="TH"/>
              <w:jc w:val="left"/>
              <w:rPr>
                <w:lang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The performance of AMC </w:t>
            </w:r>
            <w:r>
              <w:rPr>
                <w:b w:val="0"/>
                <w:lang w:val="en-US" w:eastAsia="zh-CN"/>
              </w:rPr>
              <w:t>a</w:t>
            </w:r>
            <w:r>
              <w:rPr>
                <w:rFonts w:hint="eastAsia"/>
                <w:b w:val="0"/>
                <w:lang w:val="en-US" w:eastAsia="zh-CN"/>
              </w:rPr>
              <w:t xml:space="preserve">ffects the </w:t>
            </w:r>
            <w:hyperlink r:id="rId13" w:anchor="/javascript:;" w:history="1">
              <w:r>
                <w:rPr>
                  <w:b w:val="0"/>
                  <w:lang w:val="en-US" w:eastAsia="zh-CN"/>
                </w:rPr>
                <w:t>spectrum</w:t>
              </w:r>
            </w:hyperlink>
            <w:r>
              <w:rPr>
                <w:b w:val="0"/>
                <w:lang w:val="en-US" w:eastAsia="zh-CN"/>
              </w:rPr>
              <w:t> </w:t>
            </w:r>
            <w:proofErr w:type="spellStart"/>
            <w:r w:rsidR="004831C2">
              <w:fldChar w:fldCharType="begin"/>
            </w:r>
            <w:r w:rsidR="004831C2">
              <w:instrText xml:space="preserve"> HYPERLINK "C:/Users/10037303/AppData/Local/youdao/dict/Application/8.2.1.0/resultui/html/index.html" \l "/javascript:;" </w:instrText>
            </w:r>
            <w:r w:rsidR="004831C2">
              <w:fldChar w:fldCharType="separate"/>
            </w:r>
            <w:r>
              <w:rPr>
                <w:b w:val="0"/>
                <w:lang w:val="en-US" w:eastAsia="zh-CN"/>
              </w:rPr>
              <w:t>effectiveness</w:t>
            </w:r>
            <w:r w:rsidR="004831C2">
              <w:rPr>
                <w:b w:val="0"/>
                <w:lang w:val="en-US" w:eastAsia="zh-CN"/>
              </w:rPr>
              <w:fldChar w:fldCharType="end"/>
            </w:r>
            <w:r>
              <w:rPr>
                <w:rFonts w:hint="eastAsia"/>
                <w:b w:val="0"/>
                <w:lang w:val="en-US" w:eastAsia="zh-CN"/>
              </w:rPr>
              <w:t>.The</w:t>
            </w:r>
            <w:proofErr w:type="spellEnd"/>
            <w:r>
              <w:rPr>
                <w:rFonts w:hint="eastAsia"/>
                <w:b w:val="0"/>
                <w:lang w:val="en-US" w:eastAsia="zh-CN"/>
              </w:rPr>
              <w:t xml:space="preserve"> MCS distribution can indicate  the</w:t>
            </w:r>
            <w:r w:rsidR="001D16DC">
              <w:rPr>
                <w:b w:val="0"/>
                <w:lang w:val="en-US" w:eastAsia="zh-CN"/>
              </w:rPr>
              <w:t xml:space="preserve"> </w:t>
            </w:r>
            <w:hyperlink r:id="rId14" w:anchor="/javascript:;" w:history="1">
              <w:r>
                <w:rPr>
                  <w:b w:val="0"/>
                  <w:lang w:val="en-US" w:eastAsia="zh-CN"/>
                </w:rPr>
                <w:t>spectrum</w:t>
              </w:r>
            </w:hyperlink>
            <w:r>
              <w:rPr>
                <w:b w:val="0"/>
                <w:lang w:val="en-US" w:eastAsia="zh-CN"/>
              </w:rPr>
              <w:t> </w:t>
            </w:r>
            <w:hyperlink r:id="rId15" w:anchor="/javascript:;" w:history="1">
              <w:r>
                <w:rPr>
                  <w:b w:val="0"/>
                  <w:lang w:val="en-US" w:eastAsia="zh-CN"/>
                </w:rPr>
                <w:t>effectiveness</w:t>
              </w:r>
            </w:hyperlink>
            <w:r>
              <w:rPr>
                <w:rFonts w:hint="eastAsia"/>
                <w:b w:val="0"/>
                <w:lang w:val="en-US" w:eastAsia="zh-CN"/>
              </w:rPr>
              <w:t xml:space="preserve">. The measurement of MCS distribution can </w:t>
            </w:r>
            <w:r>
              <w:rPr>
                <w:b w:val="0"/>
                <w:lang w:val="en-US" w:eastAsia="zh-CN"/>
              </w:rPr>
              <w:t>be used to assess</w:t>
            </w:r>
            <w:r>
              <w:rPr>
                <w:rFonts w:hint="eastAsia"/>
                <w:b w:val="0"/>
                <w:lang w:val="en-US" w:eastAsia="zh-CN"/>
              </w:rPr>
              <w:t xml:space="preserve"> the performance of AMC. </w:t>
            </w:r>
          </w:p>
        </w:tc>
      </w:tr>
      <w:tr w:rsidR="002D57A5" w14:paraId="31713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E6C9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2764D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D57A5" w14:paraId="6EFCF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B71C5" w14:textId="77777777" w:rsidR="002D57A5" w:rsidRDefault="008A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88117" w14:textId="5389694B" w:rsidR="002D57A5" w:rsidRDefault="008A66B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</w:t>
            </w:r>
            <w:r>
              <w:rPr>
                <w:rFonts w:cs="Arial" w:hint="eastAsia"/>
                <w:lang w:val="en-US" w:eastAsia="zh-CN"/>
              </w:rPr>
              <w:t xml:space="preserve">of measurement </w:t>
            </w:r>
            <w:r>
              <w:rPr>
                <w:rFonts w:cs="Arial"/>
              </w:rPr>
              <w:t>for</w:t>
            </w:r>
            <w:r>
              <w:rPr>
                <w:rFonts w:cs="Arial" w:hint="eastAsia"/>
                <w:lang w:val="en-US" w:eastAsia="zh-CN"/>
              </w:rPr>
              <w:t xml:space="preserve"> PDSCH/PUSCH </w:t>
            </w:r>
            <w:r>
              <w:rPr>
                <w:rFonts w:hint="eastAsia"/>
                <w:lang w:val="en-US" w:eastAsia="zh-CN"/>
              </w:rPr>
              <w:t>MCS</w:t>
            </w:r>
            <w:r>
              <w:t xml:space="preserve"> distribution</w:t>
            </w:r>
            <w:r>
              <w:rPr>
                <w:rFonts w:hint="eastAsia"/>
                <w:lang w:val="en-US" w:eastAsia="zh-CN"/>
              </w:rPr>
              <w:t xml:space="preserve"> are</w:t>
            </w:r>
            <w:r>
              <w:rPr>
                <w:rFonts w:cs="Arial"/>
              </w:rPr>
              <w:t xml:space="preserve"> added.</w:t>
            </w:r>
          </w:p>
        </w:tc>
      </w:tr>
      <w:tr w:rsidR="002D57A5" w14:paraId="75ADB9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C9C5A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711AB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1D18C0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E1D3A" w14:textId="77777777" w:rsidR="002D57A5" w:rsidRDefault="008A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40320" w14:textId="77777777" w:rsidR="002D57A5" w:rsidRDefault="008A66B6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color w:val="000000"/>
              </w:rPr>
              <w:t>assess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of AMC</w:t>
            </w:r>
            <w:r>
              <w:rPr>
                <w:color w:val="000000"/>
                <w:lang w:val="en-US" w:eastAsia="zh-CN"/>
              </w:rPr>
              <w:t>’</w:t>
            </w: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 xml:space="preserve"> performance is missing.</w:t>
            </w:r>
          </w:p>
        </w:tc>
      </w:tr>
      <w:tr w:rsidR="002D57A5" w14:paraId="4D2EDC44" w14:textId="77777777">
        <w:tc>
          <w:tcPr>
            <w:tcW w:w="2694" w:type="dxa"/>
            <w:gridSpan w:val="2"/>
          </w:tcPr>
          <w:p w14:paraId="59958C4E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479BB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5F5367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4F4AC" w14:textId="77777777" w:rsidR="002D57A5" w:rsidRDefault="008A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B2767" w14:textId="2DB7CDCC" w:rsidR="002D57A5" w:rsidRDefault="008A66B6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 w:rsidR="00174B76">
              <w:t>5.1.1.</w:t>
            </w:r>
            <w:r w:rsidR="00174B76">
              <w:rPr>
                <w:rFonts w:hint="eastAsia"/>
                <w:lang w:val="en-US" w:eastAsia="zh-CN"/>
              </w:rPr>
              <w:t>X</w:t>
            </w:r>
            <w:r w:rsidR="00174B76">
              <w:rPr>
                <w:lang w:val="en-US" w:eastAsia="zh-CN"/>
              </w:rPr>
              <w:t xml:space="preserve">.1 </w:t>
            </w:r>
            <w:r w:rsidR="00174B76">
              <w:rPr>
                <w:rFonts w:hint="eastAsia"/>
                <w:lang w:val="en-US" w:eastAsia="zh-CN"/>
              </w:rPr>
              <w:t>(new),</w:t>
            </w:r>
            <w:r w:rsidR="00174B76">
              <w:rPr>
                <w:lang w:val="en-US" w:eastAsia="zh-CN"/>
              </w:rPr>
              <w:t xml:space="preserve"> </w:t>
            </w:r>
            <w:r w:rsidR="00174B76">
              <w:t>5.1.1.</w:t>
            </w:r>
            <w:r w:rsidR="00174B76">
              <w:rPr>
                <w:rFonts w:hint="eastAsia"/>
                <w:lang w:val="en-US" w:eastAsia="zh-CN"/>
              </w:rPr>
              <w:t>X</w:t>
            </w:r>
            <w:r w:rsidR="00174B76">
              <w:rPr>
                <w:lang w:val="en-US" w:eastAsia="zh-CN"/>
              </w:rPr>
              <w:t xml:space="preserve">.2 </w:t>
            </w:r>
            <w:r w:rsidR="00174B76">
              <w:rPr>
                <w:rFonts w:hint="eastAsia"/>
                <w:lang w:val="en-US" w:eastAsia="zh-CN"/>
              </w:rPr>
              <w:t>(new),</w:t>
            </w:r>
            <w:r w:rsidR="00174B7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2D57A5" w14:paraId="293FBF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FCF40" w14:textId="77777777" w:rsidR="002D57A5" w:rsidRDefault="002D5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E7AF4" w14:textId="77777777" w:rsidR="002D57A5" w:rsidRDefault="002D5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57A5" w14:paraId="216899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047F6" w14:textId="77777777" w:rsidR="002D57A5" w:rsidRDefault="002D57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568BA" w14:textId="77777777" w:rsidR="002D57A5" w:rsidRDefault="008A66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FA8E5" w14:textId="77777777" w:rsidR="002D57A5" w:rsidRDefault="008A66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6F46D0" w14:textId="77777777" w:rsidR="002D57A5" w:rsidRDefault="002D57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C6983" w14:textId="77777777" w:rsidR="002D57A5" w:rsidRDefault="002D57A5">
            <w:pPr>
              <w:pStyle w:val="CRCoverPage"/>
              <w:spacing w:after="0"/>
              <w:ind w:left="99"/>
            </w:pPr>
          </w:p>
        </w:tc>
      </w:tr>
      <w:tr w:rsidR="002D57A5" w14:paraId="4FAD4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89A2D" w14:textId="77777777" w:rsidR="002D57A5" w:rsidRDefault="008A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F99D8" w14:textId="77777777" w:rsidR="002D57A5" w:rsidRDefault="002D5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DEA14" w14:textId="77777777" w:rsidR="002D57A5" w:rsidRDefault="008A66B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19EFB7" w14:textId="77777777" w:rsidR="002D57A5" w:rsidRDefault="008A66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DE8EB" w14:textId="77777777" w:rsidR="002D57A5" w:rsidRDefault="008A66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57A5" w14:paraId="1D5A3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6C2E3" w14:textId="77777777" w:rsidR="002D57A5" w:rsidRDefault="008A66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F6738" w14:textId="77777777" w:rsidR="002D57A5" w:rsidRDefault="002D5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78046" w14:textId="77777777" w:rsidR="002D57A5" w:rsidRDefault="008A66B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0C85B" w14:textId="77777777" w:rsidR="002D57A5" w:rsidRDefault="008A66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33D79" w14:textId="77777777" w:rsidR="002D57A5" w:rsidRDefault="008A66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57A5" w14:paraId="4BF126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BFF99" w14:textId="77777777" w:rsidR="002D57A5" w:rsidRDefault="008A66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96699" w14:textId="77777777" w:rsidR="002D57A5" w:rsidRDefault="002D5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E981" w14:textId="77777777" w:rsidR="002D57A5" w:rsidRDefault="008A66B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7BF52" w14:textId="77777777" w:rsidR="002D57A5" w:rsidRDefault="008A66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3953D" w14:textId="77777777" w:rsidR="002D57A5" w:rsidRDefault="008A66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57A5" w14:paraId="0AFA75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C709" w14:textId="77777777" w:rsidR="002D57A5" w:rsidRDefault="002D57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39C28" w14:textId="77777777" w:rsidR="002D57A5" w:rsidRDefault="002D57A5">
            <w:pPr>
              <w:pStyle w:val="CRCoverPage"/>
              <w:spacing w:after="0"/>
            </w:pPr>
          </w:p>
        </w:tc>
      </w:tr>
      <w:tr w:rsidR="002D57A5" w14:paraId="598CE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D1B04" w14:textId="77777777" w:rsidR="002D57A5" w:rsidRDefault="008A6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23375" w14:textId="77777777" w:rsidR="002D57A5" w:rsidRDefault="002D57A5">
            <w:pPr>
              <w:pStyle w:val="CRCoverPage"/>
              <w:spacing w:after="0"/>
              <w:ind w:left="100"/>
            </w:pPr>
          </w:p>
        </w:tc>
      </w:tr>
    </w:tbl>
    <w:p w14:paraId="0CDB126A" w14:textId="77777777" w:rsidR="002D57A5" w:rsidRDefault="002D57A5">
      <w:pPr>
        <w:pStyle w:val="CRCoverPage"/>
        <w:spacing w:after="0"/>
        <w:rPr>
          <w:sz w:val="8"/>
          <w:szCs w:val="8"/>
        </w:rPr>
      </w:pPr>
    </w:p>
    <w:p w14:paraId="4455E07D" w14:textId="77777777" w:rsidR="002D57A5" w:rsidRDefault="002D57A5">
      <w:pPr>
        <w:sectPr w:rsidR="002D57A5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D920489" w14:textId="77777777" w:rsidR="002D57A5" w:rsidRDefault="002D57A5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D57A5" w14:paraId="7A5ABDD1" w14:textId="77777777">
        <w:tc>
          <w:tcPr>
            <w:tcW w:w="9639" w:type="dxa"/>
            <w:shd w:val="clear" w:color="auto" w:fill="FFFFCC"/>
            <w:vAlign w:val="center"/>
          </w:tcPr>
          <w:p w14:paraId="55C4CF8A" w14:textId="77777777" w:rsidR="002D57A5" w:rsidRDefault="008A66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19D560B" w14:textId="77777777" w:rsidR="00F64387" w:rsidRDefault="00F64387" w:rsidP="00F64387">
      <w:pPr>
        <w:pStyle w:val="4"/>
        <w:rPr>
          <w:ins w:id="2" w:author="ZTE" w:date="2018-11-01T09:49:00Z"/>
          <w:lang w:val="en-US" w:eastAsia="zh-CN"/>
        </w:rPr>
      </w:pPr>
      <w:ins w:id="3" w:author="ZTE" w:date="2018-11-01T09:49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proofErr w:type="gramEnd"/>
        <w:r>
          <w:rPr>
            <w:rFonts w:hint="eastAsia"/>
            <w:lang w:val="en-US" w:eastAsia="zh-CN"/>
          </w:rPr>
          <w:t xml:space="preserve"> MCS Distribution</w:t>
        </w:r>
        <w:r>
          <w:t xml:space="preserve"> </w:t>
        </w:r>
        <w:r>
          <w:rPr>
            <w:rFonts w:hint="eastAsia"/>
            <w:lang w:val="en-US" w:eastAsia="zh-CN"/>
          </w:rPr>
          <w:t>Measurement</w:t>
        </w:r>
      </w:ins>
    </w:p>
    <w:p w14:paraId="7BFAAD6C" w14:textId="77777777" w:rsidR="00F64387" w:rsidRDefault="00F64387" w:rsidP="00F64387">
      <w:pPr>
        <w:pStyle w:val="4"/>
        <w:rPr>
          <w:ins w:id="4" w:author="ZTE" w:date="2018-11-01T09:49:00Z"/>
          <w:lang w:val="en-US" w:eastAsia="zh-CN"/>
        </w:rPr>
      </w:pPr>
      <w:ins w:id="5" w:author="ZTE" w:date="2018-11-01T09:49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.1</w:t>
        </w:r>
        <w:proofErr w:type="gramEnd"/>
        <w:r>
          <w:tab/>
        </w:r>
        <w:r>
          <w:rPr>
            <w:rFonts w:hint="eastAsia"/>
            <w:lang w:val="en-US" w:eastAsia="zh-CN"/>
          </w:rPr>
          <w:t>PDSCH MCS Distribution</w:t>
        </w:r>
      </w:ins>
    </w:p>
    <w:p w14:paraId="5ADC08BC" w14:textId="77777777" w:rsidR="00F64387" w:rsidRDefault="00F64387" w:rsidP="00F64387">
      <w:pPr>
        <w:pStyle w:val="a6"/>
        <w:numPr>
          <w:ilvl w:val="0"/>
          <w:numId w:val="1"/>
        </w:numPr>
        <w:rPr>
          <w:ins w:id="6" w:author="ZTE" w:date="2018-11-01T09:49:00Z"/>
        </w:rPr>
      </w:pPr>
      <w:ins w:id="7" w:author="ZTE" w:date="2018-11-01T09:49:00Z">
        <w:r>
          <w:t>This measurement provides the</w:t>
        </w:r>
        <w:r>
          <w:rPr>
            <w:rFonts w:hint="eastAsia"/>
            <w:lang w:val="en-US" w:eastAsia="zh-CN"/>
          </w:rPr>
          <w:t xml:space="preserve"> PDSCH MCS RB</w:t>
        </w:r>
        <w:r>
          <w:t xml:space="preserve"> distribution of the </w:t>
        </w:r>
        <w:proofErr w:type="spellStart"/>
        <w:r>
          <w:rPr>
            <w:rFonts w:hint="eastAsia"/>
            <w:lang w:val="en-US" w:eastAsia="zh-CN"/>
          </w:rPr>
          <w:t>gNodeB</w:t>
        </w:r>
        <w:proofErr w:type="spellEnd"/>
        <w:r>
          <w:rPr>
            <w:rFonts w:hint="eastAsia"/>
            <w:lang w:val="en-US" w:eastAsia="zh-CN"/>
          </w:rPr>
          <w:t xml:space="preserve"> scheduled</w:t>
        </w:r>
        <w:r>
          <w:t>.</w:t>
        </w:r>
      </w:ins>
    </w:p>
    <w:p w14:paraId="464801EB" w14:textId="77777777" w:rsidR="00F64387" w:rsidRDefault="00F64387" w:rsidP="00F64387">
      <w:pPr>
        <w:pStyle w:val="a6"/>
        <w:numPr>
          <w:ilvl w:val="0"/>
          <w:numId w:val="1"/>
        </w:numPr>
        <w:rPr>
          <w:ins w:id="8" w:author="ZTE" w:date="2018-11-01T09:49:00Z"/>
        </w:rPr>
      </w:pPr>
      <w:ins w:id="9" w:author="ZTE" w:date="2018-11-01T09:49:00Z">
        <w:r>
          <w:rPr>
            <w:rFonts w:hint="eastAsia"/>
            <w:lang w:eastAsia="zh-CN"/>
          </w:rPr>
          <w:t>CC</w:t>
        </w:r>
        <w:r>
          <w:t>.</w:t>
        </w:r>
      </w:ins>
    </w:p>
    <w:p w14:paraId="537E643E" w14:textId="77777777" w:rsidR="00F64387" w:rsidRDefault="00F64387" w:rsidP="00F64387">
      <w:pPr>
        <w:pStyle w:val="a6"/>
        <w:numPr>
          <w:ilvl w:val="0"/>
          <w:numId w:val="1"/>
        </w:numPr>
        <w:rPr>
          <w:ins w:id="10" w:author="ZTE" w:date="2018-11-01T09:49:00Z"/>
        </w:rPr>
      </w:pPr>
      <w:ins w:id="11" w:author="ZTE" w:date="2018-11-01T09:49:00Z">
        <w:r>
          <w:rPr>
            <w:snapToGrid w:val="0"/>
          </w:rPr>
          <w:t xml:space="preserve">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the number of PDSCH RB with MCS index to</w:t>
        </w:r>
        <w:r>
          <w:rPr>
            <w:snapToGrid w:val="0"/>
            <w:lang w:eastAsia="zh-CN"/>
          </w:rPr>
          <w:t xml:space="preserve"> the appropriate measurement bin when</w:t>
        </w:r>
        <w:r>
          <w:rPr>
            <w:rFonts w:hint="eastAsia"/>
            <w:snapToGrid w:val="0"/>
            <w:lang w:val="en-US" w:eastAsia="zh-CN"/>
          </w:rPr>
          <w:t xml:space="preserve"> </w:t>
        </w:r>
        <w:proofErr w:type="spellStart"/>
        <w:r>
          <w:rPr>
            <w:rFonts w:hint="eastAsia"/>
            <w:snapToGrid w:val="0"/>
            <w:lang w:val="en-US" w:eastAsia="zh-CN"/>
          </w:rPr>
          <w:t>gNodeB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scheduling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 In case multiple MCS index table used,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</w:t>
        </w:r>
        <w:r>
          <w:rPr>
            <w:rFonts w:hint="eastAsia"/>
            <w:lang w:val="en-US" w:eastAsia="zh-CN"/>
          </w:rPr>
          <w:t>MCS index table.  The used MCS index table is optional. The RBs used for broadcast should be excluded.</w:t>
        </w:r>
      </w:ins>
    </w:p>
    <w:p w14:paraId="32D8907E" w14:textId="77777777" w:rsidR="00F64387" w:rsidRDefault="00F64387" w:rsidP="00F64387">
      <w:pPr>
        <w:pStyle w:val="a6"/>
        <w:numPr>
          <w:ilvl w:val="0"/>
          <w:numId w:val="1"/>
        </w:numPr>
        <w:rPr>
          <w:ins w:id="12" w:author="ZTE" w:date="2018-11-01T09:49:00Z"/>
        </w:rPr>
      </w:pPr>
      <w:ins w:id="13" w:author="ZTE" w:date="2018-11-01T09:49:00Z">
        <w:r>
          <w:t>A single integer value.</w:t>
        </w:r>
      </w:ins>
    </w:p>
    <w:p w14:paraId="392BEFD1" w14:textId="77777777" w:rsidR="00F64387" w:rsidRDefault="00F64387" w:rsidP="00F64387">
      <w:pPr>
        <w:pStyle w:val="a6"/>
        <w:numPr>
          <w:ilvl w:val="0"/>
          <w:numId w:val="1"/>
        </w:numPr>
        <w:rPr>
          <w:ins w:id="14" w:author="ZTE" w:date="2018-11-01T09:49:00Z"/>
        </w:rPr>
      </w:pPr>
      <w:ins w:id="15" w:author="ZTE" w:date="2018-11-01T09:49:00Z">
        <w:r>
          <w:rPr>
            <w:rFonts w:hint="eastAsia"/>
            <w:lang w:val="en-US" w:eastAsia="zh-CN"/>
          </w:rPr>
          <w:t>PDSCHMCS</w:t>
        </w:r>
        <w:proofErr w:type="spellStart"/>
        <w:r>
          <w:t>Dist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TableX</w:t>
        </w:r>
        <w:proofErr w:type="spellEnd"/>
        <w:r>
          <w:rPr>
            <w:rFonts w:hint="eastAsia"/>
            <w:lang w:val="en-US" w:eastAsia="zh-CN"/>
          </w:rPr>
          <w:t>.</w:t>
        </w:r>
        <w:r>
          <w:t>Bin</w:t>
        </w:r>
        <w:r>
          <w:rPr>
            <w:rFonts w:hint="eastAsia"/>
            <w:lang w:val="en-US" w:eastAsia="zh-CN"/>
          </w:rPr>
          <w:t>Y</w:t>
        </w:r>
      </w:ins>
    </w:p>
    <w:p w14:paraId="659BE7AF" w14:textId="77777777" w:rsidR="00F64387" w:rsidRDefault="00F64387" w:rsidP="00F64387">
      <w:pPr>
        <w:pStyle w:val="a6"/>
        <w:ind w:left="567" w:hanging="1"/>
        <w:rPr>
          <w:ins w:id="16" w:author="ZTE" w:date="2018-11-01T09:49:00Z"/>
          <w:lang w:val="en-US" w:eastAsia="zh-CN"/>
        </w:rPr>
      </w:pPr>
      <w:proofErr w:type="gramStart"/>
      <w:ins w:id="17" w:author="ZTE" w:date="2018-11-01T09:49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MCS index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 for  PDSCH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 </w:t>
        </w:r>
        <w:r>
          <w:rPr>
            <w:rFonts w:hint="eastAsia"/>
            <w:lang w:val="en-US" w:eastAsia="zh-CN"/>
          </w:rPr>
          <w:t>MCS index</w:t>
        </w:r>
        <w:r>
          <w:t xml:space="preserve"> (0 to </w:t>
        </w:r>
        <w:r>
          <w:rPr>
            <w:rFonts w:hint="eastAsia"/>
            <w:lang w:val="en-US" w:eastAsia="zh-CN"/>
          </w:rPr>
          <w:t>28  for table 1,3;  0 to 27  for table 2</w:t>
        </w:r>
        <w:r>
          <w:t xml:space="preserve">). </w:t>
        </w:r>
        <w:r>
          <w:rPr>
            <w:rFonts w:hint="eastAsia"/>
            <w:lang w:val="en-US" w:eastAsia="zh-CN"/>
          </w:rPr>
          <w:t xml:space="preserve">      </w:t>
        </w:r>
      </w:ins>
    </w:p>
    <w:p w14:paraId="29141EB6" w14:textId="77777777" w:rsidR="00F64387" w:rsidRDefault="00F64387" w:rsidP="00F64387">
      <w:pPr>
        <w:ind w:left="540" w:hanging="270"/>
        <w:rPr>
          <w:ins w:id="18" w:author="ZTE" w:date="2018-11-01T09:49:00Z"/>
          <w:lang w:eastAsia="en-GB"/>
        </w:rPr>
      </w:pPr>
      <w:ins w:id="19" w:author="ZTE" w:date="2018-11-01T09:49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14:paraId="03EAE272" w14:textId="77777777" w:rsidR="00F64387" w:rsidRDefault="00F64387" w:rsidP="00F64387">
      <w:pPr>
        <w:ind w:left="540" w:hanging="270"/>
        <w:rPr>
          <w:ins w:id="20" w:author="ZTE" w:date="2018-11-01T09:49:00Z"/>
        </w:rPr>
      </w:pPr>
      <w:ins w:id="21" w:author="ZTE" w:date="2018-11-01T09:4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64FDD6F9" w14:textId="77777777" w:rsidR="00F64387" w:rsidRDefault="00F64387" w:rsidP="00F64387">
      <w:pPr>
        <w:ind w:left="540" w:hanging="270"/>
        <w:rPr>
          <w:ins w:id="22" w:author="ZTE" w:date="2018-11-01T09:49:00Z"/>
          <w:lang w:eastAsia="en-GB"/>
        </w:rPr>
      </w:pPr>
      <w:ins w:id="23" w:author="ZTE" w:date="2018-11-01T09:49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792D0B0F" w14:textId="77777777" w:rsidR="00F64387" w:rsidRDefault="00F64387" w:rsidP="00F64387">
      <w:pPr>
        <w:ind w:left="540" w:hanging="270"/>
        <w:rPr>
          <w:ins w:id="24" w:author="ZTE" w:date="2018-11-01T09:49:00Z"/>
          <w:lang w:eastAsia="zh-CN"/>
        </w:rPr>
      </w:pPr>
    </w:p>
    <w:p w14:paraId="500E4146" w14:textId="77777777" w:rsidR="00F64387" w:rsidRDefault="00F64387" w:rsidP="00F64387">
      <w:pPr>
        <w:pStyle w:val="4"/>
        <w:rPr>
          <w:ins w:id="25" w:author="ZTE" w:date="2018-11-01T09:49:00Z"/>
          <w:lang w:val="en-US" w:eastAsia="zh-CN"/>
        </w:rPr>
      </w:pPr>
      <w:ins w:id="26" w:author="ZTE" w:date="2018-11-01T09:49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.2</w:t>
        </w:r>
        <w:proofErr w:type="gramEnd"/>
        <w:r>
          <w:rPr>
            <w:rFonts w:hint="eastAsia"/>
            <w:lang w:val="en-US" w:eastAsia="zh-CN"/>
          </w:rPr>
          <w:t xml:space="preserve"> PUSCH MCS Distribution</w:t>
        </w:r>
      </w:ins>
    </w:p>
    <w:p w14:paraId="4DEAF9F6" w14:textId="77777777" w:rsidR="00F64387" w:rsidRDefault="00F64387" w:rsidP="00F64387">
      <w:pPr>
        <w:pStyle w:val="a6"/>
        <w:numPr>
          <w:ilvl w:val="0"/>
          <w:numId w:val="2"/>
        </w:numPr>
        <w:rPr>
          <w:ins w:id="27" w:author="ZTE" w:date="2018-11-01T09:49:00Z"/>
        </w:rPr>
      </w:pPr>
      <w:ins w:id="28" w:author="ZTE" w:date="2018-11-01T09:49:00Z">
        <w:r>
          <w:t>This measurement provides the</w:t>
        </w:r>
        <w:r>
          <w:rPr>
            <w:rFonts w:hint="eastAsia"/>
            <w:lang w:val="en-US" w:eastAsia="zh-CN"/>
          </w:rPr>
          <w:t xml:space="preserve"> PUSCH MCS RB</w:t>
        </w:r>
        <w:r>
          <w:t xml:space="preserve"> distribution of the </w:t>
        </w:r>
        <w:proofErr w:type="spellStart"/>
        <w:r>
          <w:rPr>
            <w:rFonts w:hint="eastAsia"/>
            <w:lang w:val="en-US" w:eastAsia="zh-CN"/>
          </w:rPr>
          <w:t>gNodeB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cheduled</w:t>
        </w:r>
        <w:r>
          <w:t xml:space="preserve">. </w:t>
        </w:r>
      </w:ins>
    </w:p>
    <w:p w14:paraId="4A8442E9" w14:textId="77777777" w:rsidR="00F64387" w:rsidRDefault="00F64387" w:rsidP="00F64387">
      <w:pPr>
        <w:pStyle w:val="a6"/>
        <w:numPr>
          <w:ilvl w:val="0"/>
          <w:numId w:val="2"/>
        </w:numPr>
        <w:rPr>
          <w:ins w:id="29" w:author="ZTE" w:date="2018-11-01T09:49:00Z"/>
        </w:rPr>
      </w:pPr>
      <w:ins w:id="30" w:author="ZTE" w:date="2018-11-01T09:49:00Z">
        <w:r>
          <w:rPr>
            <w:rFonts w:hint="eastAsia"/>
            <w:lang w:eastAsia="zh-CN"/>
          </w:rPr>
          <w:t>CC</w:t>
        </w:r>
        <w:r>
          <w:t>.</w:t>
        </w:r>
      </w:ins>
    </w:p>
    <w:p w14:paraId="4F07B7BD" w14:textId="77777777" w:rsidR="00F64387" w:rsidRDefault="00F64387" w:rsidP="00F64387">
      <w:pPr>
        <w:pStyle w:val="a6"/>
        <w:numPr>
          <w:ilvl w:val="0"/>
          <w:numId w:val="2"/>
        </w:numPr>
        <w:rPr>
          <w:ins w:id="31" w:author="ZTE" w:date="2018-11-01T09:49:00Z"/>
        </w:rPr>
      </w:pPr>
      <w:ins w:id="32" w:author="ZTE" w:date="2018-11-01T09:49:00Z">
        <w:r>
          <w:rPr>
            <w:snapToGrid w:val="0"/>
          </w:rPr>
          <w:t xml:space="preserve">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the number of PUSCH RB with MCS index to</w:t>
        </w:r>
        <w:r>
          <w:rPr>
            <w:snapToGrid w:val="0"/>
            <w:lang w:eastAsia="zh-CN"/>
          </w:rPr>
          <w:t xml:space="preserve"> the appropriate measurement bin when</w:t>
        </w:r>
        <w:r>
          <w:rPr>
            <w:rFonts w:hint="eastAsia"/>
            <w:snapToGrid w:val="0"/>
            <w:lang w:val="en-US" w:eastAsia="zh-CN"/>
          </w:rPr>
          <w:t xml:space="preserve"> </w:t>
        </w:r>
        <w:proofErr w:type="spellStart"/>
        <w:r>
          <w:rPr>
            <w:rFonts w:hint="eastAsia"/>
            <w:snapToGrid w:val="0"/>
            <w:lang w:val="en-US" w:eastAsia="zh-CN"/>
          </w:rPr>
          <w:t>gNodeB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scheduling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 In case multiple MCS index table used,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</w:t>
        </w:r>
        <w:r>
          <w:rPr>
            <w:rFonts w:hint="eastAsia"/>
            <w:lang w:val="en-US" w:eastAsia="zh-CN"/>
          </w:rPr>
          <w:t>MCS index table.  The used MCS index table is optional.</w:t>
        </w:r>
      </w:ins>
    </w:p>
    <w:p w14:paraId="7620B85B" w14:textId="77777777" w:rsidR="00F64387" w:rsidRDefault="00F64387" w:rsidP="00F64387">
      <w:pPr>
        <w:pStyle w:val="a6"/>
        <w:numPr>
          <w:ilvl w:val="0"/>
          <w:numId w:val="2"/>
        </w:numPr>
        <w:rPr>
          <w:ins w:id="33" w:author="ZTE" w:date="2018-11-01T09:49:00Z"/>
        </w:rPr>
      </w:pPr>
      <w:ins w:id="34" w:author="ZTE" w:date="2018-11-01T09:49:00Z">
        <w:r>
          <w:t>A single integer value.</w:t>
        </w:r>
      </w:ins>
    </w:p>
    <w:p w14:paraId="604D6E12" w14:textId="77777777" w:rsidR="00F64387" w:rsidRDefault="00F64387" w:rsidP="00F64387">
      <w:pPr>
        <w:pStyle w:val="a6"/>
        <w:numPr>
          <w:ilvl w:val="0"/>
          <w:numId w:val="2"/>
        </w:numPr>
        <w:rPr>
          <w:ins w:id="35" w:author="ZTE" w:date="2018-11-01T09:49:00Z"/>
        </w:rPr>
      </w:pPr>
      <w:ins w:id="36" w:author="ZTE" w:date="2018-11-01T09:49:00Z">
        <w:r>
          <w:rPr>
            <w:rFonts w:hint="eastAsia"/>
            <w:lang w:val="en-US" w:eastAsia="zh-CN"/>
          </w:rPr>
          <w:t>PUSCHMCS</w:t>
        </w:r>
        <w:proofErr w:type="spellStart"/>
        <w:r>
          <w:t>Dist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TableX</w:t>
        </w:r>
        <w:proofErr w:type="spellEnd"/>
        <w:r>
          <w:rPr>
            <w:rFonts w:hint="eastAsia"/>
            <w:lang w:val="en-US" w:eastAsia="zh-CN"/>
          </w:rPr>
          <w:t>.</w:t>
        </w:r>
        <w:r>
          <w:t>Bin</w:t>
        </w:r>
        <w:r>
          <w:rPr>
            <w:rFonts w:hint="eastAsia"/>
            <w:lang w:val="en-US" w:eastAsia="zh-CN"/>
          </w:rPr>
          <w:t>Y</w:t>
        </w:r>
      </w:ins>
    </w:p>
    <w:p w14:paraId="1584A1DA" w14:textId="77777777" w:rsidR="00F64387" w:rsidRDefault="00F64387" w:rsidP="00F64387">
      <w:pPr>
        <w:pStyle w:val="a6"/>
        <w:ind w:left="567" w:hanging="1"/>
        <w:rPr>
          <w:ins w:id="37" w:author="ZTE" w:date="2018-11-01T09:49:00Z"/>
          <w:lang w:val="en-US" w:eastAsia="zh-CN"/>
        </w:rPr>
      </w:pPr>
      <w:ins w:id="38" w:author="ZTE" w:date="2018-11-01T09:49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MCS index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 same to PDSCH, 4,5  refers to PUSCH table 1,2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 </w:t>
        </w:r>
        <w:r>
          <w:rPr>
            <w:rFonts w:hint="eastAsia"/>
            <w:lang w:val="en-US" w:eastAsia="zh-CN"/>
          </w:rPr>
          <w:t>MCS index</w:t>
        </w:r>
        <w:r>
          <w:t xml:space="preserve"> (0 to </w:t>
        </w:r>
        <w:r>
          <w:rPr>
            <w:rFonts w:hint="eastAsia"/>
            <w:lang w:val="en-US" w:eastAsia="zh-CN"/>
          </w:rPr>
          <w:t>28  for table 1,3;  0 to 27  for table 2,4,5</w:t>
        </w:r>
        <w:r>
          <w:t>)</w:t>
        </w:r>
        <w:r>
          <w:rPr>
            <w:rFonts w:hint="eastAsia"/>
            <w:lang w:val="en-US" w:eastAsia="zh-CN"/>
          </w:rPr>
          <w:t xml:space="preserve">.   </w:t>
        </w:r>
      </w:ins>
    </w:p>
    <w:p w14:paraId="1C41DE99" w14:textId="77777777" w:rsidR="00F64387" w:rsidRDefault="00F64387" w:rsidP="00F64387">
      <w:pPr>
        <w:ind w:left="540" w:hanging="270"/>
        <w:rPr>
          <w:ins w:id="39" w:author="ZTE" w:date="2018-11-01T09:49:00Z"/>
          <w:lang w:eastAsia="en-GB"/>
        </w:rPr>
      </w:pPr>
      <w:ins w:id="40" w:author="ZTE" w:date="2018-11-01T09:49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14:paraId="2605421D" w14:textId="77777777" w:rsidR="00F64387" w:rsidRDefault="00F64387" w:rsidP="00F64387">
      <w:pPr>
        <w:ind w:left="540" w:hanging="270"/>
        <w:rPr>
          <w:ins w:id="41" w:author="ZTE" w:date="2018-11-01T09:49:00Z"/>
        </w:rPr>
      </w:pPr>
      <w:ins w:id="42" w:author="ZTE" w:date="2018-11-01T09:4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32C624A8" w14:textId="77777777" w:rsidR="00F64387" w:rsidRDefault="00F64387" w:rsidP="00F64387">
      <w:pPr>
        <w:ind w:left="540" w:hanging="270"/>
        <w:rPr>
          <w:ins w:id="43" w:author="ZTE" w:date="2018-11-01T09:49:00Z"/>
          <w:lang w:eastAsia="en-GB"/>
        </w:rPr>
      </w:pPr>
      <w:ins w:id="44" w:author="ZTE" w:date="2018-11-01T09:49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5EC52D90" w14:textId="77777777" w:rsidR="00F64387" w:rsidRDefault="00F64387">
      <w:pPr>
        <w:ind w:left="540" w:hanging="27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D57A5" w14:paraId="09C82A81" w14:textId="77777777">
        <w:tc>
          <w:tcPr>
            <w:tcW w:w="9639" w:type="dxa"/>
            <w:shd w:val="clear" w:color="auto" w:fill="FFFFCC"/>
            <w:vAlign w:val="center"/>
          </w:tcPr>
          <w:p w14:paraId="4D9C8C88" w14:textId="77777777" w:rsidR="002D57A5" w:rsidRDefault="008A66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6622D4BD" w14:textId="77777777" w:rsidR="00F64387" w:rsidRDefault="00F64387" w:rsidP="00F64387">
      <w:pPr>
        <w:pStyle w:val="1"/>
        <w:numPr>
          <w:ilvl w:val="255"/>
          <w:numId w:val="0"/>
        </w:numPr>
        <w:rPr>
          <w:ins w:id="45" w:author="ZTE" w:date="2018-11-01T09:49:00Z"/>
          <w:lang w:val="en-US" w:eastAsia="zh-CN"/>
        </w:rPr>
      </w:pPr>
      <w:proofErr w:type="spellStart"/>
      <w:ins w:id="46" w:author="ZTE" w:date="2018-11-01T09:49:00Z">
        <w:r>
          <w:rPr>
            <w:rFonts w:hint="eastAsia"/>
            <w:lang w:val="en-US" w:eastAsia="zh-CN"/>
          </w:rPr>
          <w:lastRenderedPageBreak/>
          <w:t>A.x</w:t>
        </w:r>
        <w:proofErr w:type="spellEnd"/>
        <w:r>
          <w:rPr>
            <w:rFonts w:hint="eastAsia"/>
            <w:lang w:val="en-US" w:eastAsia="zh-CN"/>
          </w:rPr>
          <w:t xml:space="preserve"> Monitoring PDSCH/PUSCH scheduled MCS RB distribution</w:t>
        </w:r>
      </w:ins>
    </w:p>
    <w:p w14:paraId="614841CE" w14:textId="689F503A" w:rsidR="00F64387" w:rsidRDefault="00F64387" w:rsidP="00F64387">
      <w:pPr>
        <w:pStyle w:val="a6"/>
        <w:ind w:left="0" w:firstLine="0"/>
        <w:rPr>
          <w:ins w:id="47" w:author="ZTE" w:date="2018-11-01T09:49:00Z"/>
        </w:rPr>
      </w:pPr>
      <w:ins w:id="48" w:author="ZTE" w:date="2018-11-01T09:49:00Z">
        <w:r>
          <w:rPr>
            <w:rFonts w:hint="eastAsia"/>
            <w:lang w:eastAsia="zh-CN"/>
          </w:rPr>
          <w:t>MCS selection has an influence on user throughput</w:t>
        </w:r>
        <w:r>
          <w:rPr>
            <w:rFonts w:hint="eastAsia"/>
            <w:lang w:val="en-US" w:eastAsia="zh-CN"/>
          </w:rPr>
          <w:t xml:space="preserve"> and radio resource efficiency</w:t>
        </w:r>
        <w:bookmarkStart w:id="49" w:name="_GoBack"/>
        <w:bookmarkEnd w:id="49"/>
        <w:r>
          <w:rPr>
            <w:rFonts w:hint="eastAsia"/>
            <w:lang w:eastAsia="zh-CN"/>
          </w:rPr>
          <w:t xml:space="preserve">. It can be helpful to </w:t>
        </w:r>
        <w:r>
          <w:t>estimate</w:t>
        </w:r>
        <w:r>
          <w:rPr>
            <w:rFonts w:hint="eastAsia"/>
            <w:lang w:eastAsia="zh-CN"/>
          </w:rPr>
          <w:t xml:space="preserve"> the performance of radio resource management like radio resource schedule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in transport layer and be helpful in trouble shooting. Furthermore, they should be taken into account to optimize the system performance.</w:t>
        </w:r>
        <w:r>
          <w:rPr>
            <w:rFonts w:hint="eastAsia"/>
            <w:lang w:val="en-US" w:eastAsia="zh-CN"/>
          </w:rPr>
          <w:t xml:space="preserve">The low MCS proportion and average MCS is valuable for  radio resource </w:t>
        </w:r>
        <w:proofErr w:type="spellStart"/>
        <w:r>
          <w:rPr>
            <w:rFonts w:hint="eastAsia"/>
            <w:lang w:val="en-US" w:eastAsia="zh-CN"/>
          </w:rPr>
          <w:t>efficiency.The</w:t>
        </w:r>
        <w:proofErr w:type="spellEnd"/>
        <w:r>
          <w:rPr>
            <w:rFonts w:hint="eastAsia"/>
            <w:lang w:val="en-US" w:eastAsia="zh-CN"/>
          </w:rPr>
          <w:t xml:space="preserve"> distribution of MCS combined with BLER ,CQI(PMI,RI) can be used for </w:t>
        </w:r>
        <w:r>
          <w:rPr>
            <w:rFonts w:hint="eastAsia"/>
            <w:lang w:eastAsia="zh-CN"/>
          </w:rPr>
          <w:t xml:space="preserve">evaluate </w:t>
        </w:r>
        <w:r>
          <w:rPr>
            <w:rFonts w:hint="eastAsia"/>
            <w:lang w:val="en-US" w:eastAsia="zh-CN"/>
          </w:rPr>
          <w:t xml:space="preserve"> AMC performance.</w:t>
        </w:r>
        <w:r>
          <w:t xml:space="preserve"> </w:t>
        </w:r>
      </w:ins>
    </w:p>
    <w:p w14:paraId="5726E948" w14:textId="77777777" w:rsidR="002D57A5" w:rsidRPr="00F64387" w:rsidRDefault="002D57A5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D57A5" w14:paraId="77C31FCF" w14:textId="77777777">
        <w:tc>
          <w:tcPr>
            <w:tcW w:w="9639" w:type="dxa"/>
            <w:shd w:val="clear" w:color="auto" w:fill="FFFFCC"/>
            <w:vAlign w:val="center"/>
          </w:tcPr>
          <w:p w14:paraId="0AD06519" w14:textId="77777777" w:rsidR="002D57A5" w:rsidRDefault="008A66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13A83D17" w14:textId="77777777" w:rsidR="002D57A5" w:rsidRDefault="002D57A5"/>
    <w:sectPr w:rsidR="002D57A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5CD64" w14:textId="77777777" w:rsidR="004831C2" w:rsidRDefault="004831C2">
      <w:pPr>
        <w:spacing w:after="0"/>
      </w:pPr>
      <w:r>
        <w:separator/>
      </w:r>
    </w:p>
  </w:endnote>
  <w:endnote w:type="continuationSeparator" w:id="0">
    <w:p w14:paraId="2FCD6E97" w14:textId="77777777" w:rsidR="004831C2" w:rsidRDefault="004831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D5004" w14:textId="77777777" w:rsidR="004831C2" w:rsidRDefault="004831C2">
      <w:pPr>
        <w:spacing w:after="0"/>
      </w:pPr>
      <w:r>
        <w:separator/>
      </w:r>
    </w:p>
  </w:footnote>
  <w:footnote w:type="continuationSeparator" w:id="0">
    <w:p w14:paraId="712888D5" w14:textId="77777777" w:rsidR="004831C2" w:rsidRDefault="004831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E3F0F" w14:textId="77777777" w:rsidR="002D57A5" w:rsidRDefault="008A66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DCDF" w14:textId="77777777" w:rsidR="002D57A5" w:rsidRDefault="002D57A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9D324" w14:textId="77777777" w:rsidR="002D57A5" w:rsidRDefault="008A66B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9FB40" w14:textId="77777777" w:rsidR="002D57A5" w:rsidRDefault="002D57A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A641349"/>
    <w:multiLevelType w:val="multilevel"/>
    <w:tmpl w:val="BA641349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BC"/>
    <w:rsid w:val="000A6394"/>
    <w:rsid w:val="000B1B9E"/>
    <w:rsid w:val="000B7FED"/>
    <w:rsid w:val="000C038A"/>
    <w:rsid w:val="000C6598"/>
    <w:rsid w:val="000D0693"/>
    <w:rsid w:val="00101442"/>
    <w:rsid w:val="00145D43"/>
    <w:rsid w:val="00174B76"/>
    <w:rsid w:val="00192C46"/>
    <w:rsid w:val="001A08B3"/>
    <w:rsid w:val="001A7B60"/>
    <w:rsid w:val="001B52F0"/>
    <w:rsid w:val="001B7A65"/>
    <w:rsid w:val="001D16DC"/>
    <w:rsid w:val="001E41F3"/>
    <w:rsid w:val="0026004D"/>
    <w:rsid w:val="002640DD"/>
    <w:rsid w:val="00275D12"/>
    <w:rsid w:val="00284FEB"/>
    <w:rsid w:val="002860C4"/>
    <w:rsid w:val="0029476F"/>
    <w:rsid w:val="002B5741"/>
    <w:rsid w:val="002D57A5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03249"/>
    <w:rsid w:val="004057EE"/>
    <w:rsid w:val="00410371"/>
    <w:rsid w:val="004111E1"/>
    <w:rsid w:val="004242F1"/>
    <w:rsid w:val="004831C2"/>
    <w:rsid w:val="004B75B7"/>
    <w:rsid w:val="0051580D"/>
    <w:rsid w:val="00547111"/>
    <w:rsid w:val="005816C0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5E2E"/>
    <w:rsid w:val="00861874"/>
    <w:rsid w:val="008626E7"/>
    <w:rsid w:val="00870EE7"/>
    <w:rsid w:val="008A45A6"/>
    <w:rsid w:val="008A66B6"/>
    <w:rsid w:val="008F686C"/>
    <w:rsid w:val="009148DE"/>
    <w:rsid w:val="009777D9"/>
    <w:rsid w:val="00991B88"/>
    <w:rsid w:val="009A5753"/>
    <w:rsid w:val="009A579D"/>
    <w:rsid w:val="009E3297"/>
    <w:rsid w:val="009F734F"/>
    <w:rsid w:val="00A12A11"/>
    <w:rsid w:val="00A2149B"/>
    <w:rsid w:val="00A246B6"/>
    <w:rsid w:val="00A47E70"/>
    <w:rsid w:val="00A50CF0"/>
    <w:rsid w:val="00A7671C"/>
    <w:rsid w:val="00AA2CBC"/>
    <w:rsid w:val="00AB0876"/>
    <w:rsid w:val="00AC5820"/>
    <w:rsid w:val="00AD1CD8"/>
    <w:rsid w:val="00AE4198"/>
    <w:rsid w:val="00B220B5"/>
    <w:rsid w:val="00B258BB"/>
    <w:rsid w:val="00B47E2A"/>
    <w:rsid w:val="00B67B97"/>
    <w:rsid w:val="00B94F78"/>
    <w:rsid w:val="00B968C8"/>
    <w:rsid w:val="00BA3EC5"/>
    <w:rsid w:val="00BA51D9"/>
    <w:rsid w:val="00BB5DFC"/>
    <w:rsid w:val="00BD279D"/>
    <w:rsid w:val="00BD6BB8"/>
    <w:rsid w:val="00C40B54"/>
    <w:rsid w:val="00C54A1D"/>
    <w:rsid w:val="00C66BA2"/>
    <w:rsid w:val="00C7585D"/>
    <w:rsid w:val="00C92DEA"/>
    <w:rsid w:val="00C95985"/>
    <w:rsid w:val="00CA284D"/>
    <w:rsid w:val="00CA4FD4"/>
    <w:rsid w:val="00CC5026"/>
    <w:rsid w:val="00CC68D0"/>
    <w:rsid w:val="00CF54C8"/>
    <w:rsid w:val="00D03F9A"/>
    <w:rsid w:val="00D06D51"/>
    <w:rsid w:val="00D15904"/>
    <w:rsid w:val="00D24991"/>
    <w:rsid w:val="00D50255"/>
    <w:rsid w:val="00D76217"/>
    <w:rsid w:val="00DE34CF"/>
    <w:rsid w:val="00DF27F6"/>
    <w:rsid w:val="00E13F3D"/>
    <w:rsid w:val="00E34898"/>
    <w:rsid w:val="00E4422D"/>
    <w:rsid w:val="00EB09B7"/>
    <w:rsid w:val="00EB221D"/>
    <w:rsid w:val="00EC55E2"/>
    <w:rsid w:val="00EE7D7C"/>
    <w:rsid w:val="00F25D98"/>
    <w:rsid w:val="00F300FB"/>
    <w:rsid w:val="00F32AA6"/>
    <w:rsid w:val="00F3795D"/>
    <w:rsid w:val="00F64387"/>
    <w:rsid w:val="00F72806"/>
    <w:rsid w:val="00FB6386"/>
    <w:rsid w:val="00FD6FF6"/>
    <w:rsid w:val="02D92E5E"/>
    <w:rsid w:val="12196815"/>
    <w:rsid w:val="1BD2707A"/>
    <w:rsid w:val="22F12AE0"/>
    <w:rsid w:val="42676A14"/>
    <w:rsid w:val="514F3B23"/>
    <w:rsid w:val="66A2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CB7F6E-9985-4246-9433-B6453E1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:/Users/10037303/AppData/Local/youdao/dict/Application/8.2.1.0/resultui/html/index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C:/Users/10037303/AppData/Local/youdao/dict/Application/8.2.1.0/resultui/html/index.html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:/Users/10037303/AppData/Local/youdao/dict/Application/8.2.1.0/resultui/html/index.htm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54EE43-0F6E-4EAE-BE35-299B6DA6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718</Words>
  <Characters>4097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1900-01-01T04:00:00Z</cp:lastPrinted>
  <dcterms:created xsi:type="dcterms:W3CDTF">2018-10-29T13:58:00Z</dcterms:created>
  <dcterms:modified xsi:type="dcterms:W3CDTF">2018-11-02T14:47:00Z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